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FA143A" w14:textId="48709377" w:rsidR="001F0CAE" w:rsidRPr="0002437D" w:rsidRDefault="001F0CAE" w:rsidP="001F0CAE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4"/>
          <w:szCs w:val="18"/>
        </w:rPr>
      </w:pPr>
      <w:r w:rsidRPr="00D24201">
        <w:rPr>
          <w:b/>
          <w:noProof/>
          <w:sz w:val="24"/>
        </w:rPr>
        <w:t>3GPP TSG-RAN WG2 Meeting#1</w:t>
      </w:r>
      <w:r>
        <w:rPr>
          <w:b/>
          <w:noProof/>
          <w:sz w:val="24"/>
        </w:rPr>
        <w:t>24</w:t>
      </w:r>
      <w:r>
        <w:rPr>
          <w:b/>
          <w:i/>
          <w:noProof/>
          <w:sz w:val="28"/>
        </w:rPr>
        <w:tab/>
      </w:r>
      <w:r w:rsidR="0083051B" w:rsidRPr="0083051B">
        <w:rPr>
          <w:b/>
          <w:iCs/>
          <w:noProof/>
          <w:sz w:val="24"/>
          <w:szCs w:val="18"/>
        </w:rPr>
        <w:t>R2-231257</w:t>
      </w:r>
      <w:r w:rsidR="00124076">
        <w:rPr>
          <w:b/>
          <w:iCs/>
          <w:noProof/>
          <w:sz w:val="24"/>
          <w:szCs w:val="18"/>
        </w:rPr>
        <w:t>7</w:t>
      </w:r>
    </w:p>
    <w:p w14:paraId="7CB45193" w14:textId="118161F7" w:rsidR="001E41F3" w:rsidRDefault="001F0C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rFonts w:eastAsia="Tahoma" w:cs="Arial"/>
          <w:b/>
          <w:bCs/>
          <w:sz w:val="24"/>
          <w:szCs w:val="24"/>
        </w:rPr>
        <w:t>13</w:t>
      </w:r>
      <w:r w:rsidRPr="00CA6965">
        <w:rPr>
          <w:rFonts w:eastAsia="Tahoma" w:cs="Arial"/>
          <w:b/>
          <w:bCs/>
          <w:sz w:val="24"/>
          <w:szCs w:val="24"/>
          <w:vertAlign w:val="superscript"/>
        </w:rPr>
        <w:t>th</w:t>
      </w:r>
      <w:r w:rsidRPr="00CA6965">
        <w:rPr>
          <w:rFonts w:eastAsia="Tahoma" w:cs="Arial"/>
          <w:b/>
          <w:bCs/>
          <w:sz w:val="24"/>
          <w:szCs w:val="24"/>
        </w:rPr>
        <w:t xml:space="preserve"> </w:t>
      </w:r>
      <w:r>
        <w:rPr>
          <w:rFonts w:eastAsia="Tahoma" w:cs="Arial"/>
          <w:b/>
          <w:bCs/>
          <w:sz w:val="24"/>
          <w:szCs w:val="24"/>
        </w:rPr>
        <w:t xml:space="preserve">Nov </w:t>
      </w:r>
      <w:r w:rsidRPr="00CA6965">
        <w:rPr>
          <w:rFonts w:eastAsia="Tahoma" w:cs="Arial"/>
          <w:b/>
          <w:bCs/>
          <w:sz w:val="24"/>
          <w:szCs w:val="24"/>
        </w:rPr>
        <w:t xml:space="preserve">– </w:t>
      </w:r>
      <w:r>
        <w:rPr>
          <w:rFonts w:eastAsia="Tahoma" w:cs="Arial"/>
          <w:b/>
          <w:bCs/>
          <w:sz w:val="24"/>
          <w:szCs w:val="24"/>
        </w:rPr>
        <w:t>17</w:t>
      </w:r>
      <w:r w:rsidRPr="00CA6965">
        <w:rPr>
          <w:rFonts w:eastAsia="Tahoma" w:cs="Arial"/>
          <w:b/>
          <w:bCs/>
          <w:sz w:val="24"/>
          <w:szCs w:val="24"/>
          <w:vertAlign w:val="superscript"/>
        </w:rPr>
        <w:t>th</w:t>
      </w:r>
      <w:r w:rsidRPr="00CA6965">
        <w:rPr>
          <w:rFonts w:eastAsia="Tahoma" w:cs="Arial"/>
          <w:b/>
          <w:bCs/>
          <w:sz w:val="24"/>
          <w:szCs w:val="24"/>
        </w:rPr>
        <w:t xml:space="preserve"> </w:t>
      </w:r>
      <w:r>
        <w:rPr>
          <w:rFonts w:eastAsia="Tahoma" w:cs="Arial"/>
          <w:b/>
          <w:bCs/>
          <w:sz w:val="24"/>
          <w:szCs w:val="24"/>
        </w:rPr>
        <w:t>Nov</w:t>
      </w:r>
      <w:r w:rsidRPr="00CA6965">
        <w:rPr>
          <w:rFonts w:eastAsia="Tahoma"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F0CAE" w:rsidRDefault="001F0CAE" w:rsidP="001F0C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26AD31" w:rsidR="001F0CAE" w:rsidRPr="00410371" w:rsidRDefault="001F0CAE" w:rsidP="001F0C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00C2B7AA" w:rsidR="001F0CAE" w:rsidRDefault="001F0CAE" w:rsidP="001F0C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8D413" w:rsidR="001F0CAE" w:rsidRPr="00410371" w:rsidRDefault="00D7454A" w:rsidP="001F0CA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1EBAE0C9" w:rsidR="001F0CAE" w:rsidRDefault="001F0CAE" w:rsidP="001F0C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D70AC" w:rsidR="001F0CAE" w:rsidRPr="00410371" w:rsidRDefault="001F0CAE" w:rsidP="001F0C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3F2E517" w:rsidR="001F0CAE" w:rsidRDefault="001F0CAE" w:rsidP="001F0C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B7A351" w:rsidR="001F0CAE" w:rsidRPr="00410371" w:rsidRDefault="001F0CAE" w:rsidP="001F0C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F0CAE" w:rsidRDefault="001F0CAE" w:rsidP="001F0CA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CAE" w14:paraId="7A2DE3AC" w14:textId="77777777" w:rsidTr="007E6A63">
        <w:tc>
          <w:tcPr>
            <w:tcW w:w="2835" w:type="dxa"/>
          </w:tcPr>
          <w:p w14:paraId="45B3A19C" w14:textId="77777777" w:rsidR="001F0CAE" w:rsidRDefault="001F0CAE" w:rsidP="007E6A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4BB56A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7B71E2" w14:textId="77777777" w:rsidR="001F0CAE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CCC4CA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A6637A" w14:textId="77777777" w:rsidR="001F0CAE" w:rsidRPr="003F7268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434750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13BBFB" w14:textId="77777777" w:rsidR="001F0CAE" w:rsidRPr="003F7268" w:rsidRDefault="001F0CAE" w:rsidP="007E6A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1F3F96" w14:textId="77777777" w:rsidR="001F0CAE" w:rsidRDefault="001F0CAE" w:rsidP="007E6A6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2833" w14:textId="77777777" w:rsidR="001F0CAE" w:rsidRDefault="001F0CAE" w:rsidP="007E6A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A82E4A" w:rsidR="001E41F3" w:rsidRDefault="0083051B">
            <w:pPr>
              <w:pStyle w:val="CRCoverPage"/>
              <w:spacing w:after="0"/>
              <w:ind w:left="100"/>
              <w:rPr>
                <w:noProof/>
              </w:rPr>
            </w:pPr>
            <w:r w:rsidRPr="0083051B">
              <w:rPr>
                <w:noProof/>
              </w:rPr>
              <w:t>Introduction of NES UE capabilities to 38306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F0CAE" w:rsidRDefault="001F0CAE" w:rsidP="001F0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9989A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F0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F0CAE" w:rsidRDefault="001F0CAE" w:rsidP="001F0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F5A68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CD5586">
              <w:rPr>
                <w:noProof/>
              </w:rPr>
              <w:t>AN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D843F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 w:rsidRPr="002D1BB9">
              <w:rPr>
                <w:rFonts w:cs="Arial"/>
              </w:rPr>
              <w:t>Netw_Energy_NR</w:t>
            </w:r>
            <w:r w:rsidR="0083051B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DFFB80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FD498D" w:rsidR="001E41F3" w:rsidRDefault="001F0C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F373D2" w:rsidR="001E41F3" w:rsidRDefault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CB6306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  <w:r w:rsidRPr="001C5F99">
              <w:rPr>
                <w:noProof/>
              </w:rPr>
              <w:t xml:space="preserve">Introduction of </w:t>
            </w:r>
            <w:r>
              <w:rPr>
                <w:noProof/>
              </w:rPr>
              <w:t>Rel-18 NES</w:t>
            </w:r>
            <w:r w:rsidRPr="001C5F99">
              <w:rPr>
                <w:noProof/>
              </w:rPr>
              <w:t xml:space="preserve"> capabilities</w:t>
            </w:r>
            <w:r>
              <w:rPr>
                <w:noProof/>
              </w:rPr>
              <w:t xml:space="preserve"> on RAN2-led features</w:t>
            </w:r>
          </w:p>
        </w:tc>
      </w:tr>
      <w:tr w:rsidR="001F0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67FD33" w14:textId="63883453" w:rsidR="001F0CAE" w:rsidRDefault="00805599" w:rsidP="001F0CAE">
            <w:pPr>
              <w:pStyle w:val="CRCoverPage"/>
              <w:spacing w:after="0"/>
              <w:ind w:left="100"/>
            </w:pPr>
            <w:r>
              <w:t xml:space="preserve">1. </w:t>
            </w:r>
            <w:bookmarkStart w:id="2" w:name="_Hlk149906353"/>
            <w:r w:rsidR="006E2BCB" w:rsidRPr="006E2BCB">
              <w:rPr>
                <w:i/>
              </w:rPr>
              <w:t>nesBasedC</w:t>
            </w:r>
            <w:r w:rsidR="007D519C" w:rsidRPr="006E2BCB">
              <w:rPr>
                <w:i/>
              </w:rPr>
              <w:t>ondHandoverWithDCI-r18</w:t>
            </w:r>
            <w:bookmarkEnd w:id="2"/>
            <w:r w:rsidR="00AE0418">
              <w:rPr>
                <w:i/>
              </w:rPr>
              <w:t xml:space="preserve">, </w:t>
            </w:r>
            <w:r w:rsidR="00AE0418" w:rsidRPr="00AE0418">
              <w:rPr>
                <w:i/>
              </w:rPr>
              <w:t>eventA4BasedCondHandoverNES-r18</w:t>
            </w:r>
            <w:r>
              <w:rPr>
                <w:i/>
              </w:rPr>
              <w:t xml:space="preserve"> </w:t>
            </w:r>
            <w:r>
              <w:t>capability is added to 4.2.7.2</w:t>
            </w:r>
            <w:r w:rsidR="00D92CDE">
              <w:t xml:space="preserve"> according to Proposal 2</w:t>
            </w:r>
            <w:r w:rsidR="0083051B">
              <w:t>-</w:t>
            </w:r>
            <w:r w:rsidR="00C619EB">
              <w:t>5</w:t>
            </w:r>
            <w:r w:rsidR="00D92CDE">
              <w:t xml:space="preserve"> in </w:t>
            </w:r>
            <w:r w:rsidR="0083051B" w:rsidRPr="0083051B">
              <w:t>R2-2312576</w:t>
            </w:r>
            <w:r>
              <w:t>;</w:t>
            </w:r>
          </w:p>
          <w:p w14:paraId="31C656EC" w14:textId="1534B380" w:rsidR="00805599" w:rsidRDefault="00805599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</w:rPr>
              <w:t xml:space="preserve">2. </w:t>
            </w:r>
            <w:r>
              <w:rPr>
                <w:noProof/>
              </w:rPr>
              <w:t>New abbreviations are added: NES</w:t>
            </w:r>
          </w:p>
        </w:tc>
      </w:tr>
      <w:tr w:rsidR="001F0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DCF477" w:rsidR="001F0CAE" w:rsidRDefault="00805599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 NES</w:t>
            </w:r>
            <w:r w:rsidRPr="001C5F99">
              <w:rPr>
                <w:noProof/>
              </w:rPr>
              <w:t xml:space="preserve"> feature is not completed</w:t>
            </w:r>
          </w:p>
        </w:tc>
      </w:tr>
      <w:tr w:rsidR="001F0CAE" w14:paraId="034AF533" w14:textId="77777777" w:rsidTr="00547111">
        <w:tc>
          <w:tcPr>
            <w:tcW w:w="2694" w:type="dxa"/>
            <w:gridSpan w:val="2"/>
          </w:tcPr>
          <w:p w14:paraId="39D9EB5B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2BBA4" w:rsidR="001F0CAE" w:rsidRDefault="00F41F1E" w:rsidP="001F0CA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18590A">
              <w:t>4.2.7.2</w:t>
            </w:r>
          </w:p>
        </w:tc>
      </w:tr>
      <w:tr w:rsidR="001F0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F0CAE" w:rsidRDefault="001F0CAE" w:rsidP="001F0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F0CAE" w:rsidRDefault="001F0CAE" w:rsidP="001F0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F0CAE" w:rsidRDefault="001F0CAE" w:rsidP="001F0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F0CAE" w:rsidRDefault="001F0CAE" w:rsidP="001F0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F0CAE" w:rsidRDefault="001F0CAE" w:rsidP="001F0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5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5599" w:rsidRDefault="00805599" w:rsidP="008055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9EA599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805599" w:rsidRDefault="00805599" w:rsidP="008055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609EED8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38.331 CR ... </w:t>
            </w:r>
          </w:p>
        </w:tc>
      </w:tr>
      <w:tr w:rsidR="00805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5599" w:rsidRDefault="00805599" w:rsidP="008055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3B36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5599" w:rsidRDefault="00805599" w:rsidP="00805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5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5599" w:rsidRDefault="00805599" w:rsidP="008055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464191" w:rsidR="00805599" w:rsidRDefault="00805599" w:rsidP="008055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5599" w:rsidRDefault="00805599" w:rsidP="008055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5599" w:rsidRDefault="00805599" w:rsidP="008055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0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F0CAE" w:rsidRDefault="001F0CAE" w:rsidP="001F0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F0CAE" w:rsidRDefault="001F0CAE" w:rsidP="001F0CAE">
            <w:pPr>
              <w:pStyle w:val="CRCoverPage"/>
              <w:spacing w:after="0"/>
              <w:rPr>
                <w:noProof/>
              </w:rPr>
            </w:pPr>
          </w:p>
        </w:tc>
      </w:tr>
      <w:tr w:rsidR="001F0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F0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F0CAE" w:rsidRPr="008863B9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F0CAE" w:rsidRPr="008863B9" w:rsidRDefault="001F0CAE" w:rsidP="001F0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0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F0CAE" w:rsidRDefault="001F0CAE" w:rsidP="001F0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F0CAE" w:rsidRDefault="001F0CAE" w:rsidP="001F0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838EAC" w14:textId="77777777" w:rsidR="00805599" w:rsidRDefault="00805599" w:rsidP="0080559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ind w:left="0" w:firstLine="0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b/>
          <w:lang w:val="en-US"/>
        </w:rPr>
        <w:t xml:space="preserve"> OF THE CHANGE</w:t>
      </w:r>
    </w:p>
    <w:p w14:paraId="50F2D25A" w14:textId="77777777" w:rsidR="00F03811" w:rsidRPr="0095297E" w:rsidRDefault="00F03811" w:rsidP="00F03811">
      <w:pPr>
        <w:pStyle w:val="2"/>
      </w:pPr>
      <w:bookmarkStart w:id="3" w:name="_Toc146751279"/>
      <w:r w:rsidRPr="0095297E">
        <w:t>3.3</w:t>
      </w:r>
      <w:r w:rsidRPr="0095297E">
        <w:tab/>
        <w:t>Abbreviations</w:t>
      </w:r>
      <w:bookmarkEnd w:id="3"/>
    </w:p>
    <w:p w14:paraId="0E7CB7D7" w14:textId="77777777" w:rsidR="00F03811" w:rsidRPr="0095297E" w:rsidRDefault="00F03811" w:rsidP="00F03811">
      <w:pPr>
        <w:keepNext/>
      </w:pPr>
      <w:r w:rsidRPr="0095297E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61A57138" w14:textId="77777777" w:rsidR="00F03811" w:rsidRPr="0095297E" w:rsidRDefault="00F03811" w:rsidP="00F03811">
      <w:pPr>
        <w:pStyle w:val="EW"/>
      </w:pPr>
      <w:r w:rsidRPr="0095297E">
        <w:t>A-CSI</w:t>
      </w:r>
      <w:r w:rsidRPr="0095297E">
        <w:tab/>
        <w:t>Aperiodic-CSI</w:t>
      </w:r>
    </w:p>
    <w:p w14:paraId="22F56170" w14:textId="77777777" w:rsidR="00F03811" w:rsidRPr="0095297E" w:rsidRDefault="00F03811" w:rsidP="00F03811">
      <w:pPr>
        <w:pStyle w:val="EW"/>
      </w:pPr>
      <w:r w:rsidRPr="0095297E">
        <w:t>BAP</w:t>
      </w:r>
      <w:r w:rsidRPr="0095297E">
        <w:tab/>
        <w:t>Backhaul Adaptation Protocol</w:t>
      </w:r>
    </w:p>
    <w:p w14:paraId="3AA7D556" w14:textId="77777777" w:rsidR="00F03811" w:rsidRPr="0095297E" w:rsidRDefault="00F03811" w:rsidP="00F03811">
      <w:pPr>
        <w:pStyle w:val="EW"/>
      </w:pPr>
      <w:r w:rsidRPr="0095297E">
        <w:t>BC</w:t>
      </w:r>
      <w:r w:rsidRPr="0095297E">
        <w:tab/>
        <w:t>Band Combination</w:t>
      </w:r>
    </w:p>
    <w:p w14:paraId="53B0214D" w14:textId="77777777" w:rsidR="00F03811" w:rsidRPr="0095297E" w:rsidRDefault="00F03811" w:rsidP="00F03811">
      <w:pPr>
        <w:pStyle w:val="EW"/>
      </w:pPr>
      <w:r w:rsidRPr="0095297E">
        <w:t>BPS</w:t>
      </w:r>
      <w:r w:rsidRPr="0095297E">
        <w:tab/>
        <w:t>Body Proximity Sensing</w:t>
      </w:r>
    </w:p>
    <w:p w14:paraId="26FA77BE" w14:textId="77777777" w:rsidR="00F03811" w:rsidRPr="0095297E" w:rsidRDefault="00F03811" w:rsidP="00F03811">
      <w:pPr>
        <w:pStyle w:val="EW"/>
      </w:pPr>
      <w:r w:rsidRPr="0095297E">
        <w:t>BT</w:t>
      </w:r>
      <w:r w:rsidRPr="0095297E">
        <w:tab/>
        <w:t>Bluetooth</w:t>
      </w:r>
    </w:p>
    <w:p w14:paraId="71D075A8" w14:textId="77777777" w:rsidR="00F03811" w:rsidRPr="0095297E" w:rsidRDefault="00F03811" w:rsidP="00F03811">
      <w:pPr>
        <w:pStyle w:val="EW"/>
      </w:pPr>
      <w:r w:rsidRPr="0095297E">
        <w:t>CCS</w:t>
      </w:r>
      <w:r w:rsidRPr="0095297E">
        <w:tab/>
        <w:t>Cross Carrier Scheduling</w:t>
      </w:r>
    </w:p>
    <w:p w14:paraId="653EB2BA" w14:textId="77777777" w:rsidR="00F03811" w:rsidRPr="0095297E" w:rsidRDefault="00F03811" w:rsidP="00F03811">
      <w:pPr>
        <w:pStyle w:val="EW"/>
      </w:pPr>
      <w:r w:rsidRPr="0095297E">
        <w:t>CMR</w:t>
      </w:r>
      <w:r w:rsidRPr="0095297E">
        <w:tab/>
        <w:t>Channel Measurement Resource</w:t>
      </w:r>
    </w:p>
    <w:p w14:paraId="315B7DC9" w14:textId="77777777" w:rsidR="00F03811" w:rsidRPr="0095297E" w:rsidRDefault="00F03811" w:rsidP="00F03811">
      <w:pPr>
        <w:pStyle w:val="EW"/>
      </w:pPr>
      <w:r w:rsidRPr="0095297E">
        <w:t>CPAC</w:t>
      </w:r>
      <w:r w:rsidRPr="0095297E">
        <w:tab/>
        <w:t>Conditional PSCell Addition/Change</w:t>
      </w:r>
    </w:p>
    <w:p w14:paraId="1DF5574C" w14:textId="77777777" w:rsidR="00F03811" w:rsidRPr="0095297E" w:rsidRDefault="00F03811" w:rsidP="00F03811">
      <w:pPr>
        <w:pStyle w:val="EW"/>
      </w:pPr>
      <w:r w:rsidRPr="0095297E">
        <w:t>DAPS</w:t>
      </w:r>
      <w:r w:rsidRPr="0095297E">
        <w:tab/>
        <w:t>Dual Active Protocol Stack</w:t>
      </w:r>
    </w:p>
    <w:p w14:paraId="6822B8D4" w14:textId="77777777" w:rsidR="00F03811" w:rsidRPr="0095297E" w:rsidRDefault="00F03811" w:rsidP="00F03811">
      <w:pPr>
        <w:pStyle w:val="EW"/>
      </w:pPr>
      <w:r w:rsidRPr="0095297E">
        <w:t>DL</w:t>
      </w:r>
      <w:r w:rsidRPr="0095297E">
        <w:tab/>
        <w:t>Downlink</w:t>
      </w:r>
    </w:p>
    <w:p w14:paraId="17197C07" w14:textId="77777777" w:rsidR="00F03811" w:rsidRPr="0095297E" w:rsidRDefault="00F03811" w:rsidP="00F03811">
      <w:pPr>
        <w:pStyle w:val="EW"/>
      </w:pPr>
      <w:r w:rsidRPr="0095297E">
        <w:t>EHC</w:t>
      </w:r>
      <w:r w:rsidRPr="0095297E">
        <w:tab/>
        <w:t>Ethernet Header Compression</w:t>
      </w:r>
    </w:p>
    <w:p w14:paraId="47B7D84F" w14:textId="77777777" w:rsidR="00F03811" w:rsidRPr="0095297E" w:rsidRDefault="00F03811" w:rsidP="00F03811">
      <w:pPr>
        <w:pStyle w:val="EW"/>
      </w:pPr>
      <w:r w:rsidRPr="0095297E">
        <w:t>FS</w:t>
      </w:r>
      <w:r w:rsidRPr="0095297E">
        <w:tab/>
        <w:t>Feature Set</w:t>
      </w:r>
    </w:p>
    <w:p w14:paraId="72F21847" w14:textId="77777777" w:rsidR="00F03811" w:rsidRPr="0095297E" w:rsidRDefault="00F03811" w:rsidP="00F03811">
      <w:pPr>
        <w:pStyle w:val="EW"/>
      </w:pPr>
      <w:r w:rsidRPr="0095297E">
        <w:t>FSPC</w:t>
      </w:r>
      <w:r w:rsidRPr="0095297E">
        <w:tab/>
        <w:t>Feature Set Per Component-carrier</w:t>
      </w:r>
    </w:p>
    <w:p w14:paraId="4C9A43DE" w14:textId="77777777" w:rsidR="00F03811" w:rsidRPr="0095297E" w:rsidRDefault="00F03811" w:rsidP="00F03811">
      <w:pPr>
        <w:pStyle w:val="EW"/>
      </w:pPr>
      <w:r w:rsidRPr="0095297E">
        <w:t>GSO</w:t>
      </w:r>
      <w:r w:rsidRPr="0095297E">
        <w:tab/>
        <w:t>Geosynchronous Orbit</w:t>
      </w:r>
    </w:p>
    <w:p w14:paraId="552A8107" w14:textId="77777777" w:rsidR="00F03811" w:rsidRPr="0095297E" w:rsidRDefault="00F03811" w:rsidP="00F03811">
      <w:pPr>
        <w:pStyle w:val="EW"/>
      </w:pPr>
      <w:r w:rsidRPr="0095297E">
        <w:t>HSDN</w:t>
      </w:r>
      <w:r w:rsidRPr="0095297E">
        <w:tab/>
        <w:t>High Speed Dedicated Network</w:t>
      </w:r>
    </w:p>
    <w:p w14:paraId="5AA4BA2A" w14:textId="77777777" w:rsidR="00F03811" w:rsidRPr="0095297E" w:rsidRDefault="00F03811" w:rsidP="00F03811">
      <w:pPr>
        <w:pStyle w:val="EW"/>
      </w:pPr>
      <w:r w:rsidRPr="0095297E">
        <w:t>IAB-MT</w:t>
      </w:r>
      <w:r w:rsidRPr="0095297E">
        <w:tab/>
        <w:t>Integrated Access Backhaul Mobile Termination</w:t>
      </w:r>
    </w:p>
    <w:p w14:paraId="7C86C82D" w14:textId="77777777" w:rsidR="00F03811" w:rsidRPr="0095297E" w:rsidRDefault="00F03811" w:rsidP="00F03811">
      <w:pPr>
        <w:pStyle w:val="EW"/>
      </w:pPr>
      <w:r w:rsidRPr="0095297E">
        <w:t>MAC</w:t>
      </w:r>
      <w:r w:rsidRPr="0095297E">
        <w:tab/>
        <w:t>Medium Access Control</w:t>
      </w:r>
    </w:p>
    <w:p w14:paraId="59BA6E44" w14:textId="77777777" w:rsidR="00F03811" w:rsidRPr="0095297E" w:rsidRDefault="00F03811" w:rsidP="00F03811">
      <w:pPr>
        <w:pStyle w:val="EW"/>
      </w:pPr>
      <w:r w:rsidRPr="0095297E">
        <w:t>MHI</w:t>
      </w:r>
      <w:r w:rsidRPr="0095297E">
        <w:tab/>
        <w:t>Mobility History Information</w:t>
      </w:r>
    </w:p>
    <w:p w14:paraId="602513B9" w14:textId="77777777" w:rsidR="00F03811" w:rsidRPr="0095297E" w:rsidRDefault="00F03811" w:rsidP="00F03811">
      <w:pPr>
        <w:pStyle w:val="EW"/>
      </w:pPr>
      <w:r w:rsidRPr="0095297E">
        <w:t>MBS</w:t>
      </w:r>
      <w:r w:rsidRPr="0095297E">
        <w:tab/>
        <w:t>Multicast/Broadcast Service</w:t>
      </w:r>
    </w:p>
    <w:p w14:paraId="09728510" w14:textId="77777777" w:rsidR="00F03811" w:rsidRPr="0095297E" w:rsidRDefault="00F03811" w:rsidP="00F03811">
      <w:pPr>
        <w:pStyle w:val="EW"/>
      </w:pPr>
      <w:r w:rsidRPr="0095297E">
        <w:t>MCG</w:t>
      </w:r>
      <w:r w:rsidRPr="0095297E">
        <w:tab/>
        <w:t>Master Cell Group</w:t>
      </w:r>
    </w:p>
    <w:p w14:paraId="09677D06" w14:textId="77777777" w:rsidR="00F03811" w:rsidRPr="0095297E" w:rsidRDefault="00F03811" w:rsidP="00F03811">
      <w:pPr>
        <w:pStyle w:val="EW"/>
      </w:pPr>
      <w:r w:rsidRPr="0095297E">
        <w:t>MN</w:t>
      </w:r>
      <w:r w:rsidRPr="0095297E">
        <w:tab/>
        <w:t>Master Node</w:t>
      </w:r>
    </w:p>
    <w:p w14:paraId="62340A39" w14:textId="77777777" w:rsidR="00F03811" w:rsidRPr="0095297E" w:rsidRDefault="00F03811" w:rsidP="00F03811">
      <w:pPr>
        <w:pStyle w:val="EW"/>
      </w:pPr>
      <w:r w:rsidRPr="0095297E">
        <w:t>MRB</w:t>
      </w:r>
      <w:r w:rsidRPr="0095297E">
        <w:tab/>
        <w:t>MBS Radio Bearer</w:t>
      </w:r>
    </w:p>
    <w:p w14:paraId="01790BA5" w14:textId="77777777" w:rsidR="00F03811" w:rsidRPr="0095297E" w:rsidRDefault="00F03811" w:rsidP="00F03811">
      <w:pPr>
        <w:pStyle w:val="EW"/>
      </w:pPr>
      <w:r w:rsidRPr="0095297E">
        <w:t>MR-DC</w:t>
      </w:r>
      <w:r w:rsidRPr="0095297E">
        <w:tab/>
        <w:t>Multi-Radio Dual Connectivity</w:t>
      </w:r>
    </w:p>
    <w:p w14:paraId="1BC071BD" w14:textId="77777777" w:rsidR="00F03811" w:rsidRPr="0095297E" w:rsidRDefault="00F03811" w:rsidP="00F03811">
      <w:pPr>
        <w:pStyle w:val="EW"/>
      </w:pPr>
      <w:r w:rsidRPr="0095297E">
        <w:t>mTRP</w:t>
      </w:r>
      <w:r w:rsidRPr="0095297E">
        <w:tab/>
        <w:t>Multiple TRP</w:t>
      </w:r>
    </w:p>
    <w:p w14:paraId="40D82D5D" w14:textId="77777777" w:rsidR="00F03811" w:rsidRPr="0095297E" w:rsidRDefault="00F03811" w:rsidP="00F03811">
      <w:pPr>
        <w:pStyle w:val="EW"/>
      </w:pPr>
      <w:r w:rsidRPr="0095297E">
        <w:t>MUSIM</w:t>
      </w:r>
      <w:r w:rsidRPr="0095297E">
        <w:tab/>
        <w:t>Multi-Universal Subscriber Identity Module</w:t>
      </w:r>
    </w:p>
    <w:p w14:paraId="405115A0" w14:textId="77777777" w:rsidR="00F03811" w:rsidRPr="0095297E" w:rsidRDefault="00F03811" w:rsidP="00F03811">
      <w:pPr>
        <w:pStyle w:val="EW"/>
      </w:pPr>
      <w:r w:rsidRPr="0095297E">
        <w:t>NCJT</w:t>
      </w:r>
      <w:r w:rsidRPr="0095297E">
        <w:tab/>
        <w:t>Non-Coherent Joint Transmission</w:t>
      </w:r>
    </w:p>
    <w:p w14:paraId="01B76C34" w14:textId="42859969" w:rsidR="00F03811" w:rsidRDefault="00F03811" w:rsidP="00F03811">
      <w:pPr>
        <w:pStyle w:val="EW"/>
        <w:rPr>
          <w:ins w:id="4" w:author="vivo(Jianhui)" w:date="2023-10-23T01:29:00Z"/>
        </w:rPr>
      </w:pPr>
      <w:r w:rsidRPr="0095297E">
        <w:t>NCSG</w:t>
      </w:r>
      <w:r w:rsidRPr="0095297E">
        <w:tab/>
        <w:t>Network Controlled Small Gap</w:t>
      </w:r>
    </w:p>
    <w:p w14:paraId="1A5B260A" w14:textId="7C9089D5" w:rsidR="00F03811" w:rsidRPr="0095297E" w:rsidRDefault="00F03811" w:rsidP="00F03811">
      <w:pPr>
        <w:pStyle w:val="EW"/>
        <w:rPr>
          <w:lang w:eastAsia="zh-CN"/>
        </w:rPr>
      </w:pPr>
      <w:ins w:id="5" w:author="vivo(Jianhui)" w:date="2023-10-23T01:2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ES</w:t>
        </w:r>
        <w:r>
          <w:rPr>
            <w:lang w:eastAsia="zh-CN"/>
          </w:rPr>
          <w:tab/>
          <w:t>Network Energy Saving</w:t>
        </w:r>
      </w:ins>
      <w:ins w:id="6" w:author="vivo(Jianhui)" w:date="2023-10-23T01:30:00Z">
        <w:r>
          <w:rPr>
            <w:lang w:eastAsia="zh-CN"/>
          </w:rPr>
          <w:t>s</w:t>
        </w:r>
      </w:ins>
    </w:p>
    <w:p w14:paraId="74BEA888" w14:textId="77777777" w:rsidR="00F03811" w:rsidRPr="0095297E" w:rsidRDefault="00F03811" w:rsidP="00F03811">
      <w:pPr>
        <w:pStyle w:val="EW"/>
      </w:pPr>
      <w:r w:rsidRPr="0095297E">
        <w:t>NGSO</w:t>
      </w:r>
      <w:r w:rsidRPr="0095297E">
        <w:tab/>
        <w:t>Non-Geosynchronous Orbit</w:t>
      </w:r>
    </w:p>
    <w:p w14:paraId="5154589A" w14:textId="77777777" w:rsidR="00F03811" w:rsidRPr="0095297E" w:rsidRDefault="00F03811" w:rsidP="00F03811">
      <w:pPr>
        <w:pStyle w:val="EW"/>
      </w:pPr>
      <w:r w:rsidRPr="0095297E">
        <w:t>NTN</w:t>
      </w:r>
      <w:r w:rsidRPr="0095297E">
        <w:tab/>
        <w:t>Non-Terrestrial Network</w:t>
      </w:r>
    </w:p>
    <w:p w14:paraId="2BD7EBC8" w14:textId="77777777" w:rsidR="00F03811" w:rsidRPr="0095297E" w:rsidRDefault="00F03811" w:rsidP="00F03811">
      <w:pPr>
        <w:pStyle w:val="EW"/>
      </w:pPr>
      <w:r w:rsidRPr="0095297E">
        <w:t>P-CSI</w:t>
      </w:r>
      <w:r w:rsidRPr="0095297E">
        <w:tab/>
        <w:t>Periodic CSI</w:t>
      </w:r>
    </w:p>
    <w:p w14:paraId="157D1759" w14:textId="77777777" w:rsidR="00F03811" w:rsidRPr="0095297E" w:rsidRDefault="00F03811" w:rsidP="00F03811">
      <w:pPr>
        <w:pStyle w:val="EW"/>
      </w:pPr>
      <w:r w:rsidRPr="0095297E">
        <w:t>PDCP</w:t>
      </w:r>
      <w:r w:rsidRPr="0095297E">
        <w:tab/>
        <w:t>Packet Data Convergence Protocol</w:t>
      </w:r>
    </w:p>
    <w:p w14:paraId="7AF573F1" w14:textId="77777777" w:rsidR="00F03811" w:rsidRPr="0095297E" w:rsidRDefault="00F03811" w:rsidP="00F03811">
      <w:pPr>
        <w:pStyle w:val="EW"/>
      </w:pPr>
      <w:r w:rsidRPr="0095297E">
        <w:t>QoE</w:t>
      </w:r>
      <w:r w:rsidRPr="0095297E">
        <w:tab/>
        <w:t>Quality of Experience</w:t>
      </w:r>
    </w:p>
    <w:p w14:paraId="356DD0C0" w14:textId="77777777" w:rsidR="00F03811" w:rsidRPr="0095297E" w:rsidRDefault="00F03811" w:rsidP="00F03811">
      <w:pPr>
        <w:pStyle w:val="EW"/>
      </w:pPr>
      <w:r w:rsidRPr="0095297E">
        <w:t>RLC</w:t>
      </w:r>
      <w:r w:rsidRPr="0095297E">
        <w:tab/>
        <w:t>Radio Link Control</w:t>
      </w:r>
    </w:p>
    <w:p w14:paraId="50EE1450" w14:textId="77777777" w:rsidR="00F03811" w:rsidRPr="0095297E" w:rsidRDefault="00F03811" w:rsidP="00F03811">
      <w:pPr>
        <w:pStyle w:val="EW"/>
      </w:pPr>
      <w:r w:rsidRPr="0095297E">
        <w:t>RTT</w:t>
      </w:r>
      <w:r w:rsidRPr="0095297E">
        <w:tab/>
        <w:t>Round Trip Time</w:t>
      </w:r>
    </w:p>
    <w:p w14:paraId="588E349A" w14:textId="77777777" w:rsidR="00F03811" w:rsidRPr="0095297E" w:rsidRDefault="00F03811" w:rsidP="00F03811">
      <w:pPr>
        <w:pStyle w:val="EW"/>
      </w:pPr>
      <w:r w:rsidRPr="0095297E">
        <w:t>SCG</w:t>
      </w:r>
      <w:r w:rsidRPr="0095297E">
        <w:tab/>
        <w:t>Secondary Cell Group</w:t>
      </w:r>
    </w:p>
    <w:p w14:paraId="6284D53B" w14:textId="77777777" w:rsidR="00F03811" w:rsidRPr="0095297E" w:rsidRDefault="00F03811" w:rsidP="00F03811">
      <w:pPr>
        <w:pStyle w:val="EW"/>
      </w:pPr>
      <w:r w:rsidRPr="0095297E">
        <w:t>SDAP</w:t>
      </w:r>
      <w:r w:rsidRPr="0095297E">
        <w:tab/>
        <w:t>Service Data Adaptation Protocol</w:t>
      </w:r>
    </w:p>
    <w:p w14:paraId="1CF517BF" w14:textId="77777777" w:rsidR="00F03811" w:rsidRPr="0095297E" w:rsidRDefault="00F03811" w:rsidP="00F03811">
      <w:pPr>
        <w:pStyle w:val="EW"/>
      </w:pPr>
      <w:r w:rsidRPr="0095297E">
        <w:t>SN</w:t>
      </w:r>
      <w:r w:rsidRPr="0095297E">
        <w:tab/>
        <w:t>Secondary Node</w:t>
      </w:r>
    </w:p>
    <w:p w14:paraId="019CAFAA" w14:textId="77777777" w:rsidR="00F03811" w:rsidRPr="0095297E" w:rsidRDefault="00F03811" w:rsidP="00F03811">
      <w:pPr>
        <w:pStyle w:val="EW"/>
      </w:pPr>
      <w:r w:rsidRPr="0095297E">
        <w:t>sTRP</w:t>
      </w:r>
      <w:r w:rsidRPr="0095297E">
        <w:tab/>
        <w:t>Serving TRP</w:t>
      </w:r>
    </w:p>
    <w:p w14:paraId="730BC5DA" w14:textId="77777777" w:rsidR="00F03811" w:rsidRPr="0095297E" w:rsidRDefault="00F03811" w:rsidP="00F03811">
      <w:pPr>
        <w:pStyle w:val="EW"/>
      </w:pPr>
      <w:r w:rsidRPr="0095297E">
        <w:t>TRP</w:t>
      </w:r>
      <w:r w:rsidRPr="0095297E">
        <w:tab/>
        <w:t>Transmit/Receive Point</w:t>
      </w:r>
    </w:p>
    <w:p w14:paraId="25B225C6" w14:textId="77777777" w:rsidR="00F03811" w:rsidRPr="0095297E" w:rsidRDefault="00F03811" w:rsidP="00F03811">
      <w:pPr>
        <w:pStyle w:val="EW"/>
      </w:pPr>
      <w:r w:rsidRPr="0095297E">
        <w:t>UDC</w:t>
      </w:r>
      <w:r w:rsidRPr="0095297E">
        <w:tab/>
        <w:t>Uplink Data Compression</w:t>
      </w:r>
    </w:p>
    <w:p w14:paraId="3E5FD966" w14:textId="77777777" w:rsidR="00F03811" w:rsidRPr="0095297E" w:rsidRDefault="00F03811" w:rsidP="00F03811">
      <w:pPr>
        <w:pStyle w:val="EW"/>
      </w:pPr>
      <w:r w:rsidRPr="0095297E">
        <w:t>UL</w:t>
      </w:r>
      <w:r w:rsidRPr="0095297E">
        <w:tab/>
        <w:t>Uplink</w:t>
      </w:r>
    </w:p>
    <w:p w14:paraId="7E23E7EE" w14:textId="77777777" w:rsidR="00F03811" w:rsidRPr="0095297E" w:rsidRDefault="00F03811" w:rsidP="00F03811">
      <w:pPr>
        <w:pStyle w:val="EX"/>
      </w:pPr>
      <w:r w:rsidRPr="0095297E">
        <w:t>WLAN</w:t>
      </w:r>
      <w:r w:rsidRPr="0095297E">
        <w:tab/>
        <w:t>Wireless Local Area Network</w:t>
      </w:r>
    </w:p>
    <w:p w14:paraId="68C9CD36" w14:textId="2544ABDD" w:rsidR="001E41F3" w:rsidRDefault="001E41F3">
      <w:pPr>
        <w:rPr>
          <w:noProof/>
        </w:rPr>
      </w:pPr>
    </w:p>
    <w:p w14:paraId="5681FD59" w14:textId="53E124C9" w:rsidR="000E62BE" w:rsidRDefault="000E62BE">
      <w:pPr>
        <w:rPr>
          <w:noProof/>
        </w:rPr>
      </w:pPr>
    </w:p>
    <w:p w14:paraId="7F4D0A9B" w14:textId="499CE979" w:rsidR="000E62BE" w:rsidRDefault="000E62BE">
      <w:pPr>
        <w:rPr>
          <w:noProof/>
        </w:rPr>
      </w:pPr>
    </w:p>
    <w:p w14:paraId="23B5A8E4" w14:textId="0B1CF5D1" w:rsidR="000E62BE" w:rsidRDefault="000E62BE">
      <w:pPr>
        <w:rPr>
          <w:noProof/>
        </w:rPr>
      </w:pPr>
    </w:p>
    <w:p w14:paraId="710F153C" w14:textId="77777777" w:rsidR="000E62BE" w:rsidRDefault="000E62BE">
      <w:pPr>
        <w:rPr>
          <w:noProof/>
        </w:rPr>
      </w:pPr>
    </w:p>
    <w:p w14:paraId="600996B9" w14:textId="77777777" w:rsidR="00F03811" w:rsidRDefault="00F03811" w:rsidP="00F03811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eastAsia="宋体" w:hAnsi="Times New Roman" w:cs="Times New Roman"/>
          <w:b/>
          <w:lang w:val="en-US" w:eastAsia="zh-CN"/>
        </w:rPr>
        <w:lastRenderedPageBreak/>
        <w:t>NEXT</w:t>
      </w:r>
      <w:r>
        <w:rPr>
          <w:rFonts w:ascii="Times New Roman" w:hAnsi="Times New Roman" w:cs="Times New Roman"/>
          <w:b/>
          <w:lang w:val="en-US"/>
        </w:rPr>
        <w:t xml:space="preserve"> CHANGE</w:t>
      </w:r>
    </w:p>
    <w:p w14:paraId="5C80A70A" w14:textId="77777777" w:rsidR="00F03811" w:rsidRPr="0095297E" w:rsidRDefault="00F03811" w:rsidP="00F03811">
      <w:pPr>
        <w:pStyle w:val="2"/>
      </w:pPr>
      <w:bookmarkStart w:id="7" w:name="_Toc146751288"/>
      <w:r w:rsidRPr="0095297E">
        <w:t>4.2</w:t>
      </w:r>
      <w:r w:rsidRPr="0095297E">
        <w:tab/>
        <w:t>UE Capability Parameters</w:t>
      </w:r>
      <w:bookmarkEnd w:id="7"/>
    </w:p>
    <w:p w14:paraId="4C1B6F5D" w14:textId="6665EEC5" w:rsidR="00F03811" w:rsidRPr="00F03811" w:rsidRDefault="00F03811" w:rsidP="00285C29">
      <w:pPr>
        <w:pStyle w:val="3"/>
      </w:pPr>
      <w:bookmarkStart w:id="8" w:name="_Toc12750892"/>
      <w:bookmarkStart w:id="9" w:name="_Toc29382256"/>
      <w:bookmarkStart w:id="10" w:name="_Toc37093373"/>
      <w:bookmarkStart w:id="11" w:name="_Toc37238649"/>
      <w:bookmarkStart w:id="12" w:name="_Toc37238763"/>
      <w:bookmarkStart w:id="13" w:name="_Toc46488658"/>
      <w:bookmarkStart w:id="14" w:name="_Toc52574079"/>
      <w:bookmarkStart w:id="15" w:name="_Toc52574165"/>
      <w:bookmarkStart w:id="16" w:name="_Toc146751295"/>
      <w:r w:rsidRPr="0095297E">
        <w:t>4.2.7</w:t>
      </w:r>
      <w:r w:rsidRPr="0095297E">
        <w:tab/>
        <w:t>Physical layer parameters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A3070CA" w14:textId="77777777" w:rsidR="00805599" w:rsidRPr="0095297E" w:rsidRDefault="00805599" w:rsidP="00805599">
      <w:pPr>
        <w:pStyle w:val="4"/>
      </w:pPr>
      <w:bookmarkStart w:id="17" w:name="_Toc12750894"/>
      <w:bookmarkStart w:id="18" w:name="_Toc29382258"/>
      <w:bookmarkStart w:id="19" w:name="_Toc37093375"/>
      <w:bookmarkStart w:id="20" w:name="_Toc37238651"/>
      <w:bookmarkStart w:id="21" w:name="_Toc37238765"/>
      <w:bookmarkStart w:id="22" w:name="_Toc46488660"/>
      <w:bookmarkStart w:id="23" w:name="_Toc52574081"/>
      <w:bookmarkStart w:id="24" w:name="_Toc52574167"/>
      <w:bookmarkStart w:id="25" w:name="_Toc146751297"/>
      <w:r w:rsidRPr="0095297E">
        <w:t>4.2.7.2</w:t>
      </w:r>
      <w:r w:rsidRPr="0095297E">
        <w:tab/>
      </w:r>
      <w:r w:rsidRPr="0095297E">
        <w:rPr>
          <w:i/>
        </w:rPr>
        <w:t>BandNR parameters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34877ED" w14:textId="13BEBE7A" w:rsidR="00805599" w:rsidRDefault="00805599" w:rsidP="00805599">
      <w:pPr>
        <w:spacing w:before="120" w:after="120"/>
        <w:rPr>
          <w:rFonts w:ascii="Arial" w:hAnsi="Arial" w:cs="Arial"/>
          <w:lang w:eastAsia="zh-CN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805599" w:rsidRPr="00BE555F" w14:paraId="3EABE22D" w14:textId="77777777" w:rsidTr="007E6A63">
        <w:trPr>
          <w:cantSplit/>
          <w:tblHeader/>
        </w:trPr>
        <w:tc>
          <w:tcPr>
            <w:tcW w:w="6917" w:type="dxa"/>
          </w:tcPr>
          <w:p w14:paraId="6B83AFFD" w14:textId="77777777" w:rsidR="00805599" w:rsidRPr="00BE555F" w:rsidRDefault="00805599" w:rsidP="007E6A63">
            <w:pPr>
              <w:pStyle w:val="TAH"/>
            </w:pPr>
            <w:bookmarkStart w:id="26" w:name="_Hlk149898831"/>
            <w:r w:rsidRPr="00BE555F">
              <w:t>Definitions for parameters</w:t>
            </w:r>
          </w:p>
        </w:tc>
        <w:tc>
          <w:tcPr>
            <w:tcW w:w="709" w:type="dxa"/>
          </w:tcPr>
          <w:p w14:paraId="36036570" w14:textId="77777777" w:rsidR="00805599" w:rsidRPr="00BE555F" w:rsidRDefault="00805599" w:rsidP="007E6A63">
            <w:pPr>
              <w:pStyle w:val="TAH"/>
            </w:pPr>
            <w:r w:rsidRPr="00BE555F">
              <w:t>Per</w:t>
            </w:r>
          </w:p>
        </w:tc>
        <w:tc>
          <w:tcPr>
            <w:tcW w:w="567" w:type="dxa"/>
          </w:tcPr>
          <w:p w14:paraId="3B573C26" w14:textId="77777777" w:rsidR="00805599" w:rsidRPr="00BE555F" w:rsidRDefault="00805599" w:rsidP="007E6A63">
            <w:pPr>
              <w:pStyle w:val="TAH"/>
            </w:pPr>
            <w:r w:rsidRPr="00BE555F">
              <w:t>M</w:t>
            </w:r>
          </w:p>
        </w:tc>
        <w:tc>
          <w:tcPr>
            <w:tcW w:w="709" w:type="dxa"/>
          </w:tcPr>
          <w:p w14:paraId="1CAB5C11" w14:textId="77777777" w:rsidR="00805599" w:rsidRPr="00BE555F" w:rsidRDefault="00805599" w:rsidP="007E6A63">
            <w:pPr>
              <w:pStyle w:val="TAH"/>
            </w:pPr>
            <w:r w:rsidRPr="00BE555F">
              <w:t>FDD-TDD</w:t>
            </w:r>
          </w:p>
          <w:p w14:paraId="74F7BEFB" w14:textId="77777777" w:rsidR="00805599" w:rsidRPr="00BE555F" w:rsidRDefault="00805599" w:rsidP="007E6A63">
            <w:pPr>
              <w:pStyle w:val="TAH"/>
            </w:pPr>
            <w:r w:rsidRPr="00BE555F">
              <w:t>DIFF</w:t>
            </w:r>
          </w:p>
        </w:tc>
        <w:tc>
          <w:tcPr>
            <w:tcW w:w="728" w:type="dxa"/>
          </w:tcPr>
          <w:p w14:paraId="5F6695F9" w14:textId="77777777" w:rsidR="00805599" w:rsidRPr="00BE555F" w:rsidRDefault="00805599" w:rsidP="007E6A63">
            <w:pPr>
              <w:pStyle w:val="TAH"/>
            </w:pPr>
            <w:r w:rsidRPr="00BE555F">
              <w:t>FR1-FR2</w:t>
            </w:r>
          </w:p>
          <w:p w14:paraId="7D9455C8" w14:textId="77777777" w:rsidR="00805599" w:rsidRPr="00BE555F" w:rsidRDefault="00805599" w:rsidP="007E6A63">
            <w:pPr>
              <w:pStyle w:val="TAH"/>
            </w:pPr>
            <w:r w:rsidRPr="00BE555F">
              <w:t>DIFF</w:t>
            </w:r>
          </w:p>
        </w:tc>
      </w:tr>
      <w:tr w:rsidR="00AE0418" w:rsidRPr="00BE555F" w14:paraId="6F27B2B1" w14:textId="77777777" w:rsidTr="007E6A63">
        <w:trPr>
          <w:cantSplit/>
          <w:tblHeader/>
        </w:trPr>
        <w:tc>
          <w:tcPr>
            <w:tcW w:w="6917" w:type="dxa"/>
          </w:tcPr>
          <w:p w14:paraId="6986B8A3" w14:textId="77777777" w:rsidR="00AE0418" w:rsidRPr="00C77522" w:rsidRDefault="00AE0418" w:rsidP="00AE0418">
            <w:pPr>
              <w:pStyle w:val="TAH"/>
              <w:jc w:val="left"/>
              <w:rPr>
                <w:ins w:id="27" w:author="vivo(Jianhui)" w:date="2023-11-03T16:42:00Z"/>
                <w:rFonts w:eastAsia="Yu Mincho"/>
              </w:rPr>
            </w:pPr>
            <w:ins w:id="28" w:author="vivo(Jianhui)" w:date="2023-11-03T16:42:00Z">
              <w:r w:rsidRPr="00AE0418">
                <w:rPr>
                  <w:i/>
                </w:rPr>
                <w:t>eventA4BasedCondHandoverNES-r18</w:t>
              </w:r>
            </w:ins>
          </w:p>
          <w:p w14:paraId="3C51E692" w14:textId="668EBEE6" w:rsidR="00AE0418" w:rsidRPr="00BE555F" w:rsidRDefault="00AE0418" w:rsidP="00AE0418">
            <w:pPr>
              <w:pStyle w:val="TAH"/>
              <w:jc w:val="left"/>
            </w:pPr>
            <w:ins w:id="29" w:author="vivo(Jianhui)" w:date="2023-11-03T16:42:00Z">
              <w:r w:rsidRPr="00AE0418">
                <w:rPr>
                  <w:rFonts w:eastAsia="Yu Mincho" w:cs="Arial"/>
                  <w:b w:val="0"/>
                </w:rPr>
                <w:t xml:space="preserve">Indicates whether the UE supports Event A4 based conditional handover </w:t>
              </w:r>
              <w:r>
                <w:rPr>
                  <w:rFonts w:eastAsia="Yu Mincho" w:cs="Arial"/>
                  <w:b w:val="0"/>
                </w:rPr>
                <w:t>for NES</w:t>
              </w:r>
              <w:r w:rsidRPr="00AE0418">
                <w:rPr>
                  <w:rFonts w:eastAsia="Yu Mincho" w:cs="Arial"/>
                  <w:b w:val="0"/>
                </w:rPr>
                <w:t xml:space="preserve">, i.e., CondEvent A4 as specified in TS 38.331 [9]. A UE supporting this feature shall also indicate the support of </w:t>
              </w:r>
              <w:r w:rsidRPr="00823A14">
                <w:rPr>
                  <w:rFonts w:eastAsia="Yu Mincho" w:cs="Arial"/>
                  <w:b w:val="0"/>
                  <w:i/>
                </w:rPr>
                <w:t>condHandover-r16</w:t>
              </w:r>
              <w:r w:rsidRPr="00AE0418">
                <w:rPr>
                  <w:rFonts w:eastAsia="Yu Mincho" w:cs="Arial"/>
                  <w:b w:val="0"/>
                </w:rPr>
                <w:t xml:space="preserve">. UE shall set the capability value consistently for all </w:t>
              </w:r>
            </w:ins>
            <w:ins w:id="30" w:author="vivo(Jianhui)" w:date="2023-11-03T16:43:00Z">
              <w:r w:rsidRPr="00E31673">
                <w:rPr>
                  <w:rFonts w:eastAsia="Yu Mincho" w:cs="Arial"/>
                  <w:b w:val="0"/>
                </w:rPr>
                <w:t>FDD-FR1 bands, all TDD-FR1 bands, all TDD-FR2-1 bands and all TDD-FR2-2 bands respectively</w:t>
              </w:r>
              <w:r>
                <w:rPr>
                  <w:rFonts w:eastAsia="Yu Mincho" w:cs="Arial"/>
                  <w:b w:val="0"/>
                </w:rPr>
                <w:t>.</w:t>
              </w:r>
            </w:ins>
          </w:p>
        </w:tc>
        <w:tc>
          <w:tcPr>
            <w:tcW w:w="709" w:type="dxa"/>
          </w:tcPr>
          <w:p w14:paraId="2D074475" w14:textId="6D7FAAC3" w:rsidR="00AE0418" w:rsidRPr="00BE555F" w:rsidRDefault="00AE0418" w:rsidP="00AE0418">
            <w:pPr>
              <w:pStyle w:val="TAH"/>
            </w:pPr>
            <w:ins w:id="31" w:author="vivo(Jianhui)" w:date="2023-10-23T01:22:00Z">
              <w:r w:rsidRPr="00BE555F">
                <w:rPr>
                  <w:rFonts w:eastAsia="MS Mincho" w:cs="Arial"/>
                  <w:bCs/>
                  <w:iCs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0ADA190B" w14:textId="55C6F93E" w:rsidR="00AE0418" w:rsidRPr="00BE555F" w:rsidRDefault="00AE0418" w:rsidP="00AE0418">
            <w:pPr>
              <w:pStyle w:val="TAH"/>
            </w:pPr>
            <w:ins w:id="32" w:author="vivo(Jianhui)" w:date="2023-10-23T01:22:00Z">
              <w:r w:rsidRPr="00BE555F">
                <w:rPr>
                  <w:rFonts w:eastAsia="MS Mincho"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6BFF7AFC" w14:textId="4D54A9D9" w:rsidR="00AE0418" w:rsidRPr="00BE555F" w:rsidRDefault="00AE0418" w:rsidP="00AE0418">
            <w:pPr>
              <w:pStyle w:val="TAH"/>
            </w:pPr>
            <w:ins w:id="33" w:author="vivo(Jianhui)" w:date="2023-10-23T01:22:00Z">
              <w:r w:rsidRPr="00BE555F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431DF408" w14:textId="4404BA01" w:rsidR="00AE0418" w:rsidRPr="00BE555F" w:rsidRDefault="00AE0418" w:rsidP="00AE0418">
            <w:pPr>
              <w:pStyle w:val="TAH"/>
            </w:pPr>
            <w:ins w:id="34" w:author="vivo(Jianhui)" w:date="2023-10-23T01:22:00Z">
              <w:r w:rsidRPr="00BE555F">
                <w:rPr>
                  <w:bCs/>
                  <w:iCs/>
                </w:rPr>
                <w:t>N/A</w:t>
              </w:r>
            </w:ins>
          </w:p>
        </w:tc>
      </w:tr>
      <w:tr w:rsidR="00AE0418" w:rsidRPr="00BE555F" w14:paraId="7845A8E3" w14:textId="77777777" w:rsidTr="007E6A63">
        <w:trPr>
          <w:cantSplit/>
          <w:tblHeader/>
          <w:ins w:id="35" w:author="vivo(Jianhui)" w:date="2023-10-23T01:22:00Z"/>
        </w:trPr>
        <w:tc>
          <w:tcPr>
            <w:tcW w:w="6917" w:type="dxa"/>
          </w:tcPr>
          <w:p w14:paraId="27FBE8C4" w14:textId="35499776" w:rsidR="00AE0418" w:rsidRPr="00C77522" w:rsidRDefault="00AE0418" w:rsidP="00AE0418">
            <w:pPr>
              <w:pStyle w:val="TAH"/>
              <w:jc w:val="left"/>
              <w:rPr>
                <w:ins w:id="36" w:author="vivo(Jianhui)" w:date="2023-11-03T12:09:00Z"/>
                <w:rFonts w:eastAsia="Yu Mincho"/>
              </w:rPr>
            </w:pPr>
            <w:ins w:id="37" w:author="vivo(Jianhui)" w:date="2023-11-03T12:14:00Z">
              <w:r w:rsidRPr="006E2BCB">
                <w:rPr>
                  <w:i/>
                </w:rPr>
                <w:t>nesBasedCondHandoverWithDCI-r18</w:t>
              </w:r>
            </w:ins>
          </w:p>
          <w:p w14:paraId="3579DF45" w14:textId="061D7D3A" w:rsidR="00AE0418" w:rsidRPr="00BD4946" w:rsidRDefault="00AE0418" w:rsidP="00AE0418">
            <w:pPr>
              <w:pStyle w:val="TAH"/>
              <w:jc w:val="left"/>
              <w:rPr>
                <w:ins w:id="38" w:author="vivo(Jianhui)" w:date="2023-10-23T01:22:00Z"/>
                <w:rFonts w:eastAsia="Yu Mincho" w:cs="Arial"/>
                <w:b w:val="0"/>
              </w:rPr>
            </w:pPr>
            <w:ins w:id="39" w:author="vivo(Jianhui)" w:date="2023-11-03T12:09:00Z">
              <w:r w:rsidRPr="00C77522">
                <w:rPr>
                  <w:rFonts w:eastAsia="Yu Mincho" w:cs="Arial"/>
                  <w:b w:val="0"/>
                </w:rPr>
                <w:t>Indicates whether the UE supports</w:t>
              </w:r>
              <w:r>
                <w:rPr>
                  <w:rFonts w:eastAsia="Yu Mincho" w:cs="Arial"/>
                  <w:b w:val="0"/>
                </w:rPr>
                <w:t xml:space="preserve"> DCI-based enabling/disabling NES-specific CHO execution condition, i.e. NES-specific CHO execution condition based on source cell NES mode indicated via DCI format 2_9 </w:t>
              </w:r>
              <w:r>
                <w:rPr>
                  <w:b w:val="0"/>
                </w:rPr>
                <w:t xml:space="preserve">as specified in TS 38.331 [9]. </w:t>
              </w:r>
              <w:r w:rsidRPr="00C77522">
                <w:rPr>
                  <w:rFonts w:eastAsia="Yu Mincho" w:cs="Arial"/>
                  <w:b w:val="0"/>
                </w:rPr>
                <w:t xml:space="preserve">A UE supporting this feature shall also indicate the support of </w:t>
              </w:r>
              <w:r w:rsidRPr="00C77522">
                <w:rPr>
                  <w:rFonts w:eastAsia="Yu Mincho" w:cs="Arial"/>
                  <w:b w:val="0"/>
                  <w:i/>
                </w:rPr>
                <w:t>condHandover-r16</w:t>
              </w:r>
              <w:r>
                <w:rPr>
                  <w:rFonts w:eastAsia="Yu Mincho" w:cs="Arial"/>
                  <w:b w:val="0"/>
                </w:rPr>
                <w:t xml:space="preserve">. </w:t>
              </w:r>
              <w:r w:rsidRPr="00E31673">
                <w:rPr>
                  <w:rFonts w:eastAsia="Yu Mincho" w:cs="Arial"/>
                  <w:b w:val="0"/>
                </w:rPr>
                <w:t>UE shall set the capability value consistently for all FDD-FR1 bands, all TDD-FR1 bands, all TDD-FR2-1 bands and all TDD-FR2-2 bands respectively</w:t>
              </w:r>
              <w:r>
                <w:rPr>
                  <w:rFonts w:eastAsia="Yu Mincho" w:cs="Arial"/>
                  <w:b w:val="0"/>
                </w:rPr>
                <w:t>.</w:t>
              </w:r>
            </w:ins>
          </w:p>
        </w:tc>
        <w:tc>
          <w:tcPr>
            <w:tcW w:w="709" w:type="dxa"/>
          </w:tcPr>
          <w:p w14:paraId="1F772572" w14:textId="77777777" w:rsidR="00AE0418" w:rsidRPr="00BE555F" w:rsidRDefault="00AE0418" w:rsidP="00AE0418">
            <w:pPr>
              <w:pStyle w:val="TAH"/>
              <w:rPr>
                <w:ins w:id="40" w:author="vivo(Jianhui)" w:date="2023-10-23T01:22:00Z"/>
              </w:rPr>
            </w:pPr>
            <w:ins w:id="41" w:author="vivo(Jianhui)" w:date="2023-10-23T01:22:00Z">
              <w:r w:rsidRPr="00BE555F">
                <w:rPr>
                  <w:rFonts w:eastAsia="MS Mincho" w:cs="Arial"/>
                  <w:bCs/>
                  <w:iCs/>
                  <w:szCs w:val="18"/>
                </w:rPr>
                <w:t>Band</w:t>
              </w:r>
            </w:ins>
          </w:p>
        </w:tc>
        <w:tc>
          <w:tcPr>
            <w:tcW w:w="567" w:type="dxa"/>
          </w:tcPr>
          <w:p w14:paraId="38E455EA" w14:textId="77777777" w:rsidR="00AE0418" w:rsidRPr="00BE555F" w:rsidRDefault="00AE0418" w:rsidP="00AE0418">
            <w:pPr>
              <w:pStyle w:val="TAH"/>
              <w:rPr>
                <w:ins w:id="42" w:author="vivo(Jianhui)" w:date="2023-10-23T01:22:00Z"/>
              </w:rPr>
            </w:pPr>
            <w:ins w:id="43" w:author="vivo(Jianhui)" w:date="2023-10-23T01:22:00Z">
              <w:r w:rsidRPr="00BE555F">
                <w:rPr>
                  <w:rFonts w:eastAsia="MS Mincho"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2AC0C122" w14:textId="77777777" w:rsidR="00AE0418" w:rsidRPr="00BE555F" w:rsidRDefault="00AE0418" w:rsidP="00AE0418">
            <w:pPr>
              <w:pStyle w:val="TAH"/>
              <w:rPr>
                <w:ins w:id="44" w:author="vivo(Jianhui)" w:date="2023-10-23T01:22:00Z"/>
              </w:rPr>
            </w:pPr>
            <w:ins w:id="45" w:author="vivo(Jianhui)" w:date="2023-10-23T01:22:00Z">
              <w:r w:rsidRPr="00BE555F">
                <w:rPr>
                  <w:bCs/>
                  <w:iCs/>
                </w:rPr>
                <w:t>N/A</w:t>
              </w:r>
            </w:ins>
          </w:p>
        </w:tc>
        <w:tc>
          <w:tcPr>
            <w:tcW w:w="728" w:type="dxa"/>
          </w:tcPr>
          <w:p w14:paraId="3FBE07FF" w14:textId="77777777" w:rsidR="00AE0418" w:rsidRPr="00BE555F" w:rsidRDefault="00AE0418" w:rsidP="00AE0418">
            <w:pPr>
              <w:pStyle w:val="TAH"/>
              <w:rPr>
                <w:ins w:id="46" w:author="vivo(Jianhui)" w:date="2023-10-23T01:22:00Z"/>
              </w:rPr>
            </w:pPr>
            <w:ins w:id="47" w:author="vivo(Jianhui)" w:date="2023-10-23T01:22:00Z">
              <w:r w:rsidRPr="00BE555F">
                <w:rPr>
                  <w:bCs/>
                  <w:iCs/>
                </w:rPr>
                <w:t>N/A</w:t>
              </w:r>
            </w:ins>
          </w:p>
        </w:tc>
      </w:tr>
    </w:tbl>
    <w:bookmarkEnd w:id="26"/>
    <w:p w14:paraId="5E2D87C7" w14:textId="77777777" w:rsidR="00805599" w:rsidRPr="00F64F41" w:rsidRDefault="00805599" w:rsidP="00805599">
      <w:pPr>
        <w:spacing w:before="120" w:after="120"/>
        <w:rPr>
          <w:rFonts w:ascii="Arial" w:hAnsi="Arial" w:cs="Arial"/>
        </w:rPr>
      </w:pPr>
      <w:r w:rsidRPr="00CA2E5C">
        <w:rPr>
          <w:rFonts w:ascii="Arial" w:hAnsi="Arial" w:cs="Arial"/>
          <w:lang w:eastAsia="zh-CN"/>
        </w:rPr>
        <w:t>&lt;</w:t>
      </w:r>
      <w:r w:rsidRPr="00CA2E5C">
        <w:rPr>
          <w:rFonts w:ascii="Arial" w:hAnsi="Arial" w:cs="Arial"/>
        </w:rPr>
        <w:t xml:space="preserve"> unchanged part is omitted</w:t>
      </w:r>
      <w:r w:rsidRPr="00CA2E5C">
        <w:rPr>
          <w:rFonts w:ascii="Arial" w:hAnsi="Arial" w:cs="Arial"/>
          <w:lang w:eastAsia="zh-CN"/>
        </w:rPr>
        <w:t>&gt;</w:t>
      </w:r>
    </w:p>
    <w:p w14:paraId="1EF26C31" w14:textId="77777777" w:rsidR="00805599" w:rsidRDefault="00805599">
      <w:pPr>
        <w:rPr>
          <w:noProof/>
        </w:rPr>
      </w:pPr>
    </w:p>
    <w:p w14:paraId="3E02804C" w14:textId="0A4228CC" w:rsidR="00805599" w:rsidRDefault="00805599" w:rsidP="00FE02C9">
      <w:pPr>
        <w:pStyle w:val="Note-Boxed"/>
        <w:tabs>
          <w:tab w:val="left" w:pos="2995"/>
          <w:tab w:val="center" w:pos="4819"/>
        </w:tabs>
        <w:adjustRightInd w:val="0"/>
        <w:snapToGrid w:val="0"/>
        <w:spacing w:before="0" w:after="120" w:line="240" w:lineRule="auto"/>
        <w:jc w:val="center"/>
        <w:rPr>
          <w:noProof/>
        </w:rPr>
      </w:pPr>
      <w:r>
        <w:rPr>
          <w:rFonts w:ascii="Times New Roman" w:eastAsia="宋体" w:hAnsi="Times New Roman" w:cs="Times New Roman"/>
          <w:b/>
          <w:lang w:val="en-US" w:eastAsia="zh-CN"/>
        </w:rPr>
        <w:t>END</w:t>
      </w:r>
      <w:r>
        <w:rPr>
          <w:rFonts w:ascii="Times New Roman" w:hAnsi="Times New Roman" w:cs="Times New Roman"/>
          <w:b/>
          <w:lang w:val="en-US"/>
        </w:rPr>
        <w:t xml:space="preserve"> OF THE CHANG</w:t>
      </w:r>
      <w:r w:rsidR="000E62BE">
        <w:rPr>
          <w:rFonts w:ascii="Times New Roman" w:hAnsi="Times New Roman" w:cs="Times New Roman"/>
          <w:b/>
          <w:lang w:val="en-US"/>
        </w:rPr>
        <w:t>E</w:t>
      </w:r>
    </w:p>
    <w:sectPr w:rsidR="0080559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C25CE7" w14:textId="77777777" w:rsidR="0045362E" w:rsidRDefault="0045362E">
      <w:r>
        <w:separator/>
      </w:r>
    </w:p>
  </w:endnote>
  <w:endnote w:type="continuationSeparator" w:id="0">
    <w:p w14:paraId="3B9EC8EE" w14:textId="77777777" w:rsidR="0045362E" w:rsidRDefault="0045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5593A7" w14:textId="77777777" w:rsidR="0045362E" w:rsidRDefault="0045362E">
      <w:r>
        <w:separator/>
      </w:r>
    </w:p>
  </w:footnote>
  <w:footnote w:type="continuationSeparator" w:id="0">
    <w:p w14:paraId="4080D066" w14:textId="77777777" w:rsidR="0045362E" w:rsidRDefault="00453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(Jianhui)">
    <w15:presenceInfo w15:providerId="None" w15:userId="vivo(Jianhu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E5"/>
    <w:rsid w:val="00022E4A"/>
    <w:rsid w:val="000A2E84"/>
    <w:rsid w:val="000A6394"/>
    <w:rsid w:val="000B7FED"/>
    <w:rsid w:val="000C038A"/>
    <w:rsid w:val="000C6598"/>
    <w:rsid w:val="000D44B3"/>
    <w:rsid w:val="000E62BE"/>
    <w:rsid w:val="00120510"/>
    <w:rsid w:val="00124076"/>
    <w:rsid w:val="00145D43"/>
    <w:rsid w:val="001471D7"/>
    <w:rsid w:val="00175E21"/>
    <w:rsid w:val="0018590A"/>
    <w:rsid w:val="00192C46"/>
    <w:rsid w:val="001A08B3"/>
    <w:rsid w:val="001A7B60"/>
    <w:rsid w:val="001B52F0"/>
    <w:rsid w:val="001B7A65"/>
    <w:rsid w:val="001E41F3"/>
    <w:rsid w:val="001F0CAE"/>
    <w:rsid w:val="001F3414"/>
    <w:rsid w:val="001F5AE5"/>
    <w:rsid w:val="00234E07"/>
    <w:rsid w:val="0026004D"/>
    <w:rsid w:val="002640DD"/>
    <w:rsid w:val="00275D12"/>
    <w:rsid w:val="00284FEB"/>
    <w:rsid w:val="00285C29"/>
    <w:rsid w:val="002860C4"/>
    <w:rsid w:val="002B5741"/>
    <w:rsid w:val="002E472E"/>
    <w:rsid w:val="002F749A"/>
    <w:rsid w:val="00305409"/>
    <w:rsid w:val="0031292D"/>
    <w:rsid w:val="003609EF"/>
    <w:rsid w:val="0036231A"/>
    <w:rsid w:val="00374DD4"/>
    <w:rsid w:val="00396774"/>
    <w:rsid w:val="003A17C4"/>
    <w:rsid w:val="003E1A36"/>
    <w:rsid w:val="004060E6"/>
    <w:rsid w:val="00410371"/>
    <w:rsid w:val="004242F1"/>
    <w:rsid w:val="004448B2"/>
    <w:rsid w:val="0045362E"/>
    <w:rsid w:val="004B65F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BCB"/>
    <w:rsid w:val="00792342"/>
    <w:rsid w:val="007977A8"/>
    <w:rsid w:val="007B512A"/>
    <w:rsid w:val="007C00F5"/>
    <w:rsid w:val="007C2097"/>
    <w:rsid w:val="007D519C"/>
    <w:rsid w:val="007D53A4"/>
    <w:rsid w:val="007D6A07"/>
    <w:rsid w:val="007F7259"/>
    <w:rsid w:val="008040A8"/>
    <w:rsid w:val="00805599"/>
    <w:rsid w:val="00823A14"/>
    <w:rsid w:val="008279FA"/>
    <w:rsid w:val="0083051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1D9B"/>
    <w:rsid w:val="009E3297"/>
    <w:rsid w:val="009F734F"/>
    <w:rsid w:val="00A246B6"/>
    <w:rsid w:val="00A47E70"/>
    <w:rsid w:val="00A50CF0"/>
    <w:rsid w:val="00A52BF9"/>
    <w:rsid w:val="00A7671C"/>
    <w:rsid w:val="00AA2CBC"/>
    <w:rsid w:val="00AC5820"/>
    <w:rsid w:val="00AD1CD8"/>
    <w:rsid w:val="00AE0418"/>
    <w:rsid w:val="00B258BB"/>
    <w:rsid w:val="00B467F9"/>
    <w:rsid w:val="00B67B97"/>
    <w:rsid w:val="00B968C8"/>
    <w:rsid w:val="00BA3EC5"/>
    <w:rsid w:val="00BA51D9"/>
    <w:rsid w:val="00BB5DFC"/>
    <w:rsid w:val="00BC774F"/>
    <w:rsid w:val="00BD279D"/>
    <w:rsid w:val="00BD4946"/>
    <w:rsid w:val="00BD6BB8"/>
    <w:rsid w:val="00C619EB"/>
    <w:rsid w:val="00C66BA2"/>
    <w:rsid w:val="00C870F6"/>
    <w:rsid w:val="00C95985"/>
    <w:rsid w:val="00CA32DC"/>
    <w:rsid w:val="00CC5026"/>
    <w:rsid w:val="00CC68D0"/>
    <w:rsid w:val="00CD5586"/>
    <w:rsid w:val="00D03F9A"/>
    <w:rsid w:val="00D06D51"/>
    <w:rsid w:val="00D24991"/>
    <w:rsid w:val="00D50255"/>
    <w:rsid w:val="00D66520"/>
    <w:rsid w:val="00D7454A"/>
    <w:rsid w:val="00D84AE9"/>
    <w:rsid w:val="00D92CDE"/>
    <w:rsid w:val="00DE34CF"/>
    <w:rsid w:val="00E13F3D"/>
    <w:rsid w:val="00E31673"/>
    <w:rsid w:val="00E34898"/>
    <w:rsid w:val="00EB09B7"/>
    <w:rsid w:val="00EE4217"/>
    <w:rsid w:val="00EE7D7C"/>
    <w:rsid w:val="00F03811"/>
    <w:rsid w:val="00F24634"/>
    <w:rsid w:val="00F25D98"/>
    <w:rsid w:val="00F300FB"/>
    <w:rsid w:val="00F41F1E"/>
    <w:rsid w:val="00FB4956"/>
    <w:rsid w:val="00FB6386"/>
    <w:rsid w:val="00FC4256"/>
    <w:rsid w:val="00FE0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1F0CAE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rsid w:val="008055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805599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38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5BC7FD-67CD-4A03-8D57-0E9FE1F245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vivo(Jianhui)</cp:lastModifiedBy>
  <cp:revision>11</cp:revision>
  <cp:lastPrinted>1899-12-31T23:00:00Z</cp:lastPrinted>
  <dcterms:created xsi:type="dcterms:W3CDTF">2023-11-03T03:00:00Z</dcterms:created>
  <dcterms:modified xsi:type="dcterms:W3CDTF">2023-11-03T09:19:00Z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